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F577D" w14:textId="77777777" w:rsidR="00910305" w:rsidRDefault="00910305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44520DC" w14:textId="48462740" w:rsidR="007C5607" w:rsidRPr="006861C7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4"/>
        </w:rPr>
        <w:t>3GPP TSG-SA WG6 Meeting #</w:t>
      </w:r>
      <w:r w:rsidR="002D3829" w:rsidRPr="006861C7">
        <w:rPr>
          <w:b/>
          <w:sz w:val="24"/>
        </w:rPr>
        <w:t>6</w:t>
      </w:r>
      <w:r w:rsidR="00F519C7">
        <w:rPr>
          <w:b/>
          <w:sz w:val="24"/>
        </w:rPr>
        <w:t>3</w:t>
      </w:r>
      <w:r w:rsidRPr="006861C7">
        <w:rPr>
          <w:b/>
          <w:sz w:val="24"/>
        </w:rPr>
        <w:tab/>
      </w:r>
      <w:r w:rsidRPr="006C5C54">
        <w:rPr>
          <w:b/>
          <w:sz w:val="24"/>
        </w:rPr>
        <w:t>S6-</w:t>
      </w:r>
      <w:r w:rsidR="00143FFA" w:rsidRPr="006C5C54">
        <w:rPr>
          <w:b/>
          <w:bCs/>
          <w:sz w:val="24"/>
          <w:szCs w:val="24"/>
        </w:rPr>
        <w:t>24</w:t>
      </w:r>
      <w:r w:rsidR="006C5C54">
        <w:rPr>
          <w:b/>
          <w:bCs/>
          <w:sz w:val="24"/>
          <w:szCs w:val="24"/>
        </w:rPr>
        <w:t>4099</w:t>
      </w:r>
    </w:p>
    <w:p w14:paraId="4B0A7A74" w14:textId="15407B0B" w:rsidR="007C5607" w:rsidRPr="006861C7" w:rsidRDefault="00F519C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Hyderabad, India</w:t>
      </w:r>
      <w:r w:rsidR="007D3BFB" w:rsidRPr="006861C7">
        <w:rPr>
          <w:b/>
          <w:sz w:val="22"/>
          <w:szCs w:val="22"/>
        </w:rPr>
        <w:t>,</w:t>
      </w:r>
      <w:r w:rsidR="001A486D" w:rsidRPr="006861C7">
        <w:rPr>
          <w:b/>
          <w:sz w:val="22"/>
          <w:szCs w:val="22"/>
        </w:rPr>
        <w:t xml:space="preserve"> </w:t>
      </w:r>
      <w:r w:rsidR="00645B0D">
        <w:rPr>
          <w:b/>
          <w:sz w:val="22"/>
          <w:szCs w:val="22"/>
        </w:rPr>
        <w:t>19</w:t>
      </w:r>
      <w:r w:rsidR="00AA76AB" w:rsidRPr="006861C7">
        <w:rPr>
          <w:b/>
          <w:sz w:val="22"/>
          <w:szCs w:val="22"/>
          <w:vertAlign w:val="superscript"/>
        </w:rPr>
        <w:t>th</w:t>
      </w:r>
      <w:r w:rsidR="00AA76AB" w:rsidRPr="006861C7">
        <w:rPr>
          <w:b/>
          <w:sz w:val="22"/>
          <w:szCs w:val="22"/>
        </w:rPr>
        <w:t xml:space="preserve"> </w:t>
      </w:r>
      <w:r w:rsidR="00AA76AB" w:rsidRPr="006861C7">
        <w:rPr>
          <w:rFonts w:cs="Arial"/>
          <w:b/>
          <w:bCs/>
          <w:sz w:val="22"/>
          <w:szCs w:val="22"/>
        </w:rPr>
        <w:t xml:space="preserve">– </w:t>
      </w:r>
      <w:r w:rsidR="00E75198" w:rsidRPr="006861C7">
        <w:rPr>
          <w:rFonts w:cs="Arial"/>
          <w:b/>
          <w:bCs/>
          <w:sz w:val="22"/>
          <w:szCs w:val="22"/>
        </w:rPr>
        <w:t>2</w:t>
      </w:r>
      <w:r w:rsidR="00645B0D">
        <w:rPr>
          <w:rFonts w:cs="Arial"/>
          <w:b/>
          <w:bCs/>
          <w:sz w:val="22"/>
          <w:szCs w:val="22"/>
        </w:rPr>
        <w:t>3</w:t>
      </w:r>
      <w:r w:rsidR="005947E8">
        <w:rPr>
          <w:rFonts w:cs="Arial"/>
          <w:b/>
          <w:bCs/>
          <w:sz w:val="22"/>
          <w:szCs w:val="22"/>
          <w:vertAlign w:val="superscript"/>
        </w:rPr>
        <w:t>rd</w:t>
      </w:r>
      <w:r w:rsidR="00AA76AB" w:rsidRPr="006861C7">
        <w:rPr>
          <w:rFonts w:cs="Arial"/>
          <w:b/>
          <w:bCs/>
          <w:sz w:val="22"/>
          <w:szCs w:val="22"/>
        </w:rPr>
        <w:t xml:space="preserve"> </w:t>
      </w:r>
      <w:r w:rsidR="00645B0D">
        <w:rPr>
          <w:rFonts w:cs="Arial"/>
          <w:b/>
          <w:bCs/>
          <w:sz w:val="22"/>
          <w:szCs w:val="22"/>
        </w:rPr>
        <w:t>August</w:t>
      </w:r>
      <w:r w:rsidR="000237E3" w:rsidRPr="006861C7">
        <w:rPr>
          <w:b/>
          <w:sz w:val="22"/>
          <w:szCs w:val="22"/>
        </w:rPr>
        <w:t xml:space="preserve"> 202</w:t>
      </w:r>
      <w:r w:rsidR="002D3829" w:rsidRPr="006861C7">
        <w:rPr>
          <w:b/>
          <w:sz w:val="22"/>
          <w:szCs w:val="22"/>
        </w:rPr>
        <w:t>4</w:t>
      </w:r>
      <w:r w:rsidR="007C5607" w:rsidRPr="006861C7">
        <w:rPr>
          <w:rFonts w:cs="Arial"/>
          <w:b/>
          <w:bCs/>
          <w:sz w:val="22"/>
        </w:rPr>
        <w:tab/>
      </w:r>
      <w:r w:rsidR="007C5607" w:rsidRPr="006861C7">
        <w:rPr>
          <w:b/>
          <w:sz w:val="22"/>
          <w:szCs w:val="22"/>
        </w:rPr>
        <w:t>(revision of S6-2</w:t>
      </w:r>
      <w:r w:rsidR="002D3829" w:rsidRPr="006861C7">
        <w:rPr>
          <w:b/>
          <w:sz w:val="22"/>
          <w:szCs w:val="22"/>
        </w:rPr>
        <w:t>4</w:t>
      </w:r>
      <w:r w:rsidR="00645B0D">
        <w:rPr>
          <w:b/>
          <w:sz w:val="22"/>
          <w:szCs w:val="22"/>
        </w:rPr>
        <w:t>xxxx</w:t>
      </w:r>
      <w:r w:rsidR="007C5607" w:rsidRPr="006861C7">
        <w:rPr>
          <w:b/>
          <w:sz w:val="22"/>
          <w:szCs w:val="22"/>
        </w:rPr>
        <w:t>)</w:t>
      </w:r>
    </w:p>
    <w:p w14:paraId="6C088882" w14:textId="77777777" w:rsidR="00D218E3" w:rsidRPr="006861C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6861C7" w:rsidRDefault="00CD2478" w:rsidP="00CD2478">
      <w:pPr>
        <w:rPr>
          <w:rFonts w:ascii="Arial" w:hAnsi="Arial" w:cs="Arial"/>
          <w:b/>
          <w:bCs/>
        </w:rPr>
      </w:pPr>
    </w:p>
    <w:p w14:paraId="5C8F2401" w14:textId="06B2BB12" w:rsidR="00F81736" w:rsidRPr="006861C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Source: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Ericsson</w:t>
      </w:r>
    </w:p>
    <w:p w14:paraId="7A651A91" w14:textId="0D5D24D6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Title:</w:t>
      </w:r>
      <w:r w:rsidRPr="006861C7">
        <w:rPr>
          <w:rFonts w:ascii="Arial" w:hAnsi="Arial" w:cs="Arial"/>
          <w:b/>
          <w:bCs/>
        </w:rPr>
        <w:tab/>
        <w:t xml:space="preserve">Pseudo-CR </w:t>
      </w:r>
      <w:r w:rsidR="00C00FA3">
        <w:rPr>
          <w:rFonts w:ascii="Arial" w:hAnsi="Arial" w:cs="Arial"/>
          <w:b/>
          <w:bCs/>
        </w:rPr>
        <w:t xml:space="preserve">on </w:t>
      </w:r>
      <w:r w:rsidR="0041668B">
        <w:rPr>
          <w:rFonts w:ascii="Arial" w:hAnsi="Arial" w:cs="Arial"/>
          <w:b/>
          <w:bCs/>
        </w:rPr>
        <w:t xml:space="preserve">clause </w:t>
      </w:r>
      <w:r w:rsidR="00C12EBE">
        <w:rPr>
          <w:rFonts w:ascii="Arial" w:hAnsi="Arial" w:cs="Arial"/>
          <w:b/>
          <w:bCs/>
        </w:rPr>
        <w:t>6</w:t>
      </w:r>
    </w:p>
    <w:p w14:paraId="13B93593" w14:textId="4831BD30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Spec:</w:t>
      </w:r>
      <w:r w:rsidRPr="006861C7">
        <w:rPr>
          <w:rFonts w:ascii="Arial" w:hAnsi="Arial" w:cs="Arial"/>
          <w:b/>
          <w:bCs/>
        </w:rPr>
        <w:tab/>
        <w:t>3GPP T</w:t>
      </w:r>
      <w:r w:rsidR="002D3829" w:rsidRPr="006861C7">
        <w:rPr>
          <w:rFonts w:ascii="Arial" w:hAnsi="Arial" w:cs="Arial"/>
          <w:b/>
          <w:bCs/>
        </w:rPr>
        <w:t>R 23.700-</w:t>
      </w:r>
      <w:r w:rsidR="002D3829" w:rsidRPr="00EF35FC">
        <w:rPr>
          <w:rFonts w:ascii="Arial" w:hAnsi="Arial" w:cs="Arial"/>
          <w:b/>
          <w:bCs/>
        </w:rPr>
        <w:t>0</w:t>
      </w:r>
      <w:r w:rsidR="0041668B" w:rsidRPr="00EF35FC">
        <w:rPr>
          <w:rFonts w:ascii="Arial" w:hAnsi="Arial" w:cs="Arial"/>
          <w:b/>
          <w:bCs/>
        </w:rPr>
        <w:t>9</w:t>
      </w:r>
      <w:r w:rsidR="002D3829" w:rsidRPr="00EF35FC">
        <w:rPr>
          <w:rFonts w:ascii="Arial" w:hAnsi="Arial" w:cs="Arial"/>
          <w:b/>
          <w:bCs/>
        </w:rPr>
        <w:t xml:space="preserve"> v </w:t>
      </w:r>
      <w:r w:rsidR="00AC755B" w:rsidRPr="00EF35FC">
        <w:rPr>
          <w:rFonts w:ascii="Arial" w:hAnsi="Arial" w:cs="Arial"/>
          <w:b/>
          <w:bCs/>
        </w:rPr>
        <w:t>0</w:t>
      </w:r>
      <w:r w:rsidR="00EF35FC">
        <w:rPr>
          <w:rFonts w:ascii="Arial" w:hAnsi="Arial" w:cs="Arial"/>
          <w:b/>
          <w:bCs/>
        </w:rPr>
        <w:t>.2</w:t>
      </w:r>
      <w:r w:rsidR="002D3829" w:rsidRPr="00EF35FC">
        <w:rPr>
          <w:rFonts w:ascii="Arial" w:hAnsi="Arial" w:cs="Arial"/>
          <w:b/>
          <w:bCs/>
        </w:rPr>
        <w:t>.0</w:t>
      </w:r>
    </w:p>
    <w:p w14:paraId="4348F67C" w14:textId="4D3EDCB3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Agenda item: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8.</w:t>
      </w:r>
      <w:r w:rsidR="0041668B">
        <w:rPr>
          <w:rFonts w:ascii="Arial" w:hAnsi="Arial" w:cs="Arial"/>
          <w:b/>
          <w:bCs/>
        </w:rPr>
        <w:t>8</w:t>
      </w:r>
    </w:p>
    <w:p w14:paraId="6124C1B8" w14:textId="77777777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Document for:</w:t>
      </w:r>
      <w:r w:rsidRPr="006861C7">
        <w:rPr>
          <w:rFonts w:ascii="Arial" w:hAnsi="Arial" w:cs="Arial"/>
          <w:b/>
          <w:bCs/>
        </w:rPr>
        <w:tab/>
      </w:r>
      <w:r w:rsidR="005E4909" w:rsidRPr="006861C7">
        <w:rPr>
          <w:rFonts w:ascii="Arial" w:hAnsi="Arial" w:cs="Arial"/>
          <w:b/>
          <w:bCs/>
        </w:rPr>
        <w:t>A</w:t>
      </w:r>
      <w:r w:rsidR="00F545AC" w:rsidRPr="006861C7">
        <w:rPr>
          <w:rFonts w:ascii="Arial" w:hAnsi="Arial" w:cs="Arial"/>
          <w:b/>
          <w:bCs/>
        </w:rPr>
        <w:t>pproval</w:t>
      </w:r>
    </w:p>
    <w:p w14:paraId="5A28A568" w14:textId="389DC090" w:rsidR="00F545AC" w:rsidRPr="006861C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Contact:</w:t>
      </w:r>
      <w:r w:rsidRPr="006861C7">
        <w:rPr>
          <w:rFonts w:ascii="Arial" w:hAnsi="Arial" w:cs="Arial"/>
          <w:b/>
          <w:bCs/>
        </w:rPr>
        <w:tab/>
      </w:r>
      <w:r w:rsidR="00AF70A7" w:rsidRPr="006861C7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6861C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1. Introduction</w:t>
      </w:r>
    </w:p>
    <w:p w14:paraId="40A4F555" w14:textId="3E1821D5" w:rsidR="00C9495C" w:rsidRPr="00B91ACA" w:rsidRDefault="0041668B" w:rsidP="00CD2478">
      <w:pPr>
        <w:pStyle w:val="CRCoverPage"/>
        <w:rPr>
          <w:rFonts w:ascii="Times New Roman" w:hAnsi="Times New Roman"/>
          <w:bCs/>
        </w:rPr>
      </w:pPr>
      <w:r w:rsidRPr="00B91ACA">
        <w:rPr>
          <w:rFonts w:ascii="Times New Roman" w:hAnsi="Times New Roman"/>
          <w:bCs/>
        </w:rPr>
        <w:t>This</w:t>
      </w:r>
      <w:r w:rsidR="00B91ACA" w:rsidRPr="00B91ACA">
        <w:rPr>
          <w:rFonts w:ascii="Times New Roman" w:hAnsi="Times New Roman"/>
          <w:bCs/>
        </w:rPr>
        <w:t xml:space="preserve"> pCR address KI#1 with the focus on clause </w:t>
      </w:r>
      <w:r w:rsidR="00C12EBE">
        <w:rPr>
          <w:rFonts w:ascii="Times New Roman" w:hAnsi="Times New Roman"/>
          <w:bCs/>
        </w:rPr>
        <w:t>6</w:t>
      </w:r>
      <w:r w:rsidR="00B91ACA" w:rsidRPr="00B91ACA">
        <w:rPr>
          <w:rFonts w:ascii="Times New Roman" w:hAnsi="Times New Roman"/>
          <w:bCs/>
        </w:rPr>
        <w:t>.</w:t>
      </w:r>
    </w:p>
    <w:p w14:paraId="14A9661A" w14:textId="4842AAF3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 xml:space="preserve">2. </w:t>
      </w:r>
      <w:r w:rsidR="008A5E86" w:rsidRPr="006861C7">
        <w:rPr>
          <w:b/>
        </w:rPr>
        <w:t>Reason for Change</w:t>
      </w:r>
    </w:p>
    <w:p w14:paraId="41BEA366" w14:textId="4AE66C59" w:rsidR="00CD2478" w:rsidRPr="006861C7" w:rsidRDefault="0053366E" w:rsidP="00CD2478">
      <w:r>
        <w:t xml:space="preserve">This pCR </w:t>
      </w:r>
      <w:r w:rsidR="001C47EE">
        <w:t xml:space="preserve">looks into having clause </w:t>
      </w:r>
      <w:r w:rsidR="00C12EBE">
        <w:t>6</w:t>
      </w:r>
      <w:r w:rsidR="001C47EE">
        <w:t xml:space="preserve"> of TS 23.180 agnostic to the network</w:t>
      </w:r>
      <w:r w:rsidR="00DE4455">
        <w:t>.</w:t>
      </w:r>
      <w:r w:rsidR="00E10340">
        <w:t xml:space="preserve"> </w:t>
      </w:r>
    </w:p>
    <w:p w14:paraId="1CE86750" w14:textId="2ED04213" w:rsidR="00CD2478" w:rsidRDefault="00CD2478" w:rsidP="00E10340">
      <w:pPr>
        <w:pStyle w:val="CRCoverPage"/>
        <w:rPr>
          <w:b/>
        </w:rPr>
      </w:pPr>
      <w:r w:rsidRPr="006861C7">
        <w:rPr>
          <w:b/>
        </w:rPr>
        <w:t>3. Conclusions</w:t>
      </w:r>
    </w:p>
    <w:p w14:paraId="659C7FF4" w14:textId="7798BD9D" w:rsidR="00E10340" w:rsidRPr="00E10340" w:rsidRDefault="00E10340" w:rsidP="00E10340">
      <w:r>
        <w:t>This pCR</w:t>
      </w:r>
      <w:r w:rsidR="00321FE8">
        <w:t xml:space="preserve"> updates clause </w:t>
      </w:r>
      <w:r w:rsidR="00535664">
        <w:t>6</w:t>
      </w:r>
      <w:r w:rsidR="00321FE8">
        <w:t>.</w:t>
      </w:r>
      <w:r>
        <w:t xml:space="preserve"> </w:t>
      </w:r>
    </w:p>
    <w:p w14:paraId="1AD024AF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4. Proposal</w:t>
      </w:r>
    </w:p>
    <w:p w14:paraId="3E1BFF07" w14:textId="129869FC" w:rsidR="00CD2478" w:rsidRPr="006861C7" w:rsidRDefault="00D658A3" w:rsidP="00CD2478">
      <w:r w:rsidRPr="006861C7">
        <w:t xml:space="preserve">It is proposed to agree the following changes to 3GPP TR </w:t>
      </w:r>
      <w:r w:rsidR="00187577" w:rsidRPr="006861C7">
        <w:t>23.700-0</w:t>
      </w:r>
      <w:r w:rsidR="00535664">
        <w:t>9</w:t>
      </w:r>
      <w:r w:rsidR="00187577" w:rsidRPr="006861C7">
        <w:t xml:space="preserve"> </w:t>
      </w:r>
      <w:r w:rsidR="00187577" w:rsidRPr="00EF35FC">
        <w:t>v 0</w:t>
      </w:r>
      <w:r w:rsidR="00EF35FC">
        <w:t>.2</w:t>
      </w:r>
      <w:r w:rsidR="00187577" w:rsidRPr="00EF35FC">
        <w:t>.0</w:t>
      </w:r>
    </w:p>
    <w:p w14:paraId="531384E3" w14:textId="77777777" w:rsidR="00CD2478" w:rsidRPr="006861C7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03E3114E" w14:textId="7BEF63F2" w:rsidR="00D60158" w:rsidRPr="006861C7" w:rsidRDefault="00D60158" w:rsidP="00D60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B2AEC2B" w14:textId="4D013F45" w:rsidR="00321FE8" w:rsidRDefault="00041816" w:rsidP="00DE5A62">
      <w:pPr>
        <w:pStyle w:val="Heading2"/>
        <w:ind w:left="852" w:hanging="852"/>
        <w:rPr>
          <w:ins w:id="0" w:author="Ericsson" w:date="2024-09-18T15:26:00Z"/>
        </w:rPr>
      </w:pPr>
      <w:ins w:id="1" w:author="Ericsson" w:date="2024-09-18T15:25:00Z">
        <w:r>
          <w:t>6.x</w:t>
        </w:r>
        <w:r w:rsidR="004E66D3">
          <w:tab/>
          <w:t>Solution</w:t>
        </w:r>
      </w:ins>
      <w:ins w:id="2" w:author="Ericsson" w:date="2024-09-18T15:26:00Z">
        <w:r w:rsidR="00243302">
          <w:t xml:space="preserve"> #</w:t>
        </w:r>
        <w:r w:rsidR="004E66D3">
          <w:t>X</w:t>
        </w:r>
        <w:r w:rsidR="00243302">
          <w:t xml:space="preserve">: </w:t>
        </w:r>
      </w:ins>
      <w:ins w:id="3" w:author="Ericsson" w:date="2024-09-19T09:34:00Z">
        <w:r w:rsidR="00CF219E">
          <w:t>C</w:t>
        </w:r>
      </w:ins>
      <w:ins w:id="4" w:author="Ericsson" w:date="2024-09-18T15:26:00Z">
        <w:r w:rsidR="00243302">
          <w:t xml:space="preserve">lause </w:t>
        </w:r>
      </w:ins>
      <w:ins w:id="5" w:author="Ericsson" w:date="2024-09-19T09:12:00Z">
        <w:r w:rsidR="00F72FBC">
          <w:t>6</w:t>
        </w:r>
      </w:ins>
      <w:ins w:id="6" w:author="Ericsson" w:date="2024-09-19T09:40:00Z">
        <w:r w:rsidR="00DE5A62">
          <w:t xml:space="preserve"> (Involved business relationships)</w:t>
        </w:r>
      </w:ins>
    </w:p>
    <w:p w14:paraId="2F94F95E" w14:textId="442C57C8" w:rsidR="00243302" w:rsidRDefault="00D7578B" w:rsidP="002777EC">
      <w:pPr>
        <w:pStyle w:val="Heading3"/>
        <w:rPr>
          <w:ins w:id="7" w:author="Ericsson" w:date="2024-09-18T15:27:00Z"/>
        </w:rPr>
      </w:pPr>
      <w:ins w:id="8" w:author="Ericsson" w:date="2024-09-18T15:26:00Z">
        <w:r>
          <w:t>6.x.1</w:t>
        </w:r>
      </w:ins>
      <w:ins w:id="9" w:author="Ericsson" w:date="2024-09-18T15:27:00Z">
        <w:r>
          <w:tab/>
        </w:r>
        <w:r w:rsidR="00D36049">
          <w:t>General</w:t>
        </w:r>
      </w:ins>
    </w:p>
    <w:p w14:paraId="2CF76855" w14:textId="265A6D00" w:rsidR="00D36049" w:rsidRDefault="00D36049" w:rsidP="001D43C1">
      <w:pPr>
        <w:rPr>
          <w:ins w:id="10" w:author="Ericsson" w:date="2024-09-18T15:32:00Z"/>
        </w:rPr>
      </w:pPr>
      <w:ins w:id="11" w:author="Ericsson" w:date="2024-09-18T15:27:00Z">
        <w:r>
          <w:t xml:space="preserve">This solution addresses key issue #1 with the focus on clause </w:t>
        </w:r>
      </w:ins>
      <w:ins w:id="12" w:author="Ericsson" w:date="2024-09-19T09:18:00Z">
        <w:r w:rsidR="00F61441">
          <w:t>6</w:t>
        </w:r>
      </w:ins>
      <w:ins w:id="13" w:author="Ericsson" w:date="2024-09-18T15:27:00Z">
        <w:r>
          <w:t xml:space="preserve"> to be written in a </w:t>
        </w:r>
        <w:r w:rsidR="001A484C">
          <w:t>generic way to be a</w:t>
        </w:r>
      </w:ins>
      <w:ins w:id="14" w:author="Ericsson" w:date="2024-09-19T09:12:00Z">
        <w:r w:rsidR="00F72FBC">
          <w:t xml:space="preserve"> generic IOPS solution</w:t>
        </w:r>
      </w:ins>
      <w:ins w:id="15" w:author="Ericsson" w:date="2024-09-18T15:31:00Z">
        <w:r w:rsidR="001F4C3A">
          <w:t>.</w:t>
        </w:r>
      </w:ins>
    </w:p>
    <w:p w14:paraId="46F29107" w14:textId="3BA6FA44" w:rsidR="009B7A12" w:rsidRDefault="009B7A12" w:rsidP="00254E11">
      <w:pPr>
        <w:pStyle w:val="Heading3"/>
        <w:rPr>
          <w:ins w:id="16" w:author="Ericsson" w:date="2024-09-19T09:41:00Z"/>
        </w:rPr>
      </w:pPr>
      <w:ins w:id="17" w:author="Ericsson" w:date="2024-09-18T15:32:00Z">
        <w:r>
          <w:t>6.x.2</w:t>
        </w:r>
        <w:r>
          <w:tab/>
        </w:r>
      </w:ins>
      <w:ins w:id="18" w:author="Ericsson" w:date="2024-09-19T09:41:00Z">
        <w:r w:rsidR="00BC655C">
          <w:t>Solution</w:t>
        </w:r>
      </w:ins>
    </w:p>
    <w:p w14:paraId="076A5053" w14:textId="1573A91A" w:rsidR="00BC655C" w:rsidRPr="00BC655C" w:rsidDel="0066573A" w:rsidRDefault="0066573A" w:rsidP="0066573A">
      <w:pPr>
        <w:pStyle w:val="NO"/>
        <w:ind w:left="852" w:hanging="568"/>
        <w:rPr>
          <w:del w:id="19" w:author="Ericsson" w:date="2024-09-19T09:41:00Z"/>
        </w:rPr>
      </w:pPr>
      <w:ins w:id="20" w:author="Ericsson" w:date="2024-09-19T09:41:00Z">
        <w:r>
          <w:t>Note:</w:t>
        </w:r>
        <w:r>
          <w:tab/>
        </w:r>
        <w:r w:rsidRPr="002E019F">
          <w:t xml:space="preserve">The original </w:t>
        </w:r>
        <w:r>
          <w:t>clause</w:t>
        </w:r>
        <w:r w:rsidRPr="002E019F">
          <w:t xml:space="preserve"> has been copied from TS 23.180</w:t>
        </w:r>
        <w:r>
          <w:t>. T</w:t>
        </w:r>
        <w:r w:rsidRPr="002E019F">
          <w:t xml:space="preserve">he change marks highlight </w:t>
        </w:r>
        <w:r>
          <w:t>the</w:t>
        </w:r>
        <w:r w:rsidRPr="002E019F">
          <w:t xml:space="preserve"> required modifications</w:t>
        </w:r>
        <w:r>
          <w:t xml:space="preserve"> for an access generic IOPS solutio</w:t>
        </w:r>
        <w:r w:rsidR="006C17F7">
          <w:t xml:space="preserve">n. </w:t>
        </w:r>
      </w:ins>
    </w:p>
    <w:p w14:paraId="2394DB3C" w14:textId="77777777" w:rsidR="00523DDE" w:rsidRPr="00656BA2" w:rsidRDefault="00523DDE" w:rsidP="00523DDE">
      <w:pPr>
        <w:pStyle w:val="Heading1"/>
      </w:pPr>
      <w:bookmarkStart w:id="21" w:name="_Toc165970893"/>
      <w:r w:rsidRPr="00656BA2">
        <w:t>6</w:t>
      </w:r>
      <w:r w:rsidRPr="00656BA2">
        <w:tab/>
        <w:t>Involved business relationships</w:t>
      </w:r>
      <w:bookmarkEnd w:id="21"/>
    </w:p>
    <w:p w14:paraId="20AB564E" w14:textId="6F45C7E2" w:rsidR="00523DDE" w:rsidRDefault="00523DDE" w:rsidP="00523DDE">
      <w:pPr>
        <w:pStyle w:val="EditorsNote"/>
        <w:ind w:left="0" w:firstLine="0"/>
      </w:pPr>
      <w:r w:rsidRPr="00265C70">
        <w:rPr>
          <w:color w:val="auto"/>
        </w:rPr>
        <w:t>The description of the involved business relationships for the support of MC services in the IOPS mode of operation is contained in clause 6 of 3GPP TS 23.280 [3]</w:t>
      </w:r>
      <w:ins w:id="22" w:author="Ericsson" w:date="2024-09-19T09:45:00Z">
        <w:r w:rsidR="00A46CF2">
          <w:rPr>
            <w:color w:val="auto"/>
          </w:rPr>
          <w:t xml:space="preserve">, and </w:t>
        </w:r>
      </w:ins>
      <w:ins w:id="23" w:author="Ericsson" w:date="2024-09-19T09:46:00Z">
        <w:r w:rsidR="001D45EF">
          <w:rPr>
            <w:color w:val="auto"/>
          </w:rPr>
          <w:t>clause 6.4 of 3GPP TS 23.289 [23.289]</w:t>
        </w:r>
      </w:ins>
      <w:r w:rsidRPr="00265C70">
        <w:rPr>
          <w:color w:val="auto"/>
        </w:rPr>
        <w:t>.</w:t>
      </w:r>
    </w:p>
    <w:p w14:paraId="604FA737" w14:textId="77777777" w:rsidR="00523DDE" w:rsidRPr="00523DDE" w:rsidRDefault="00523DDE" w:rsidP="00523DDE">
      <w:pPr>
        <w:rPr>
          <w:ins w:id="24" w:author="Ericsson" w:date="2024-09-18T15:34:00Z"/>
        </w:rPr>
      </w:pPr>
    </w:p>
    <w:p w14:paraId="2CF45F10" w14:textId="2EB56C1F" w:rsidR="00F8134B" w:rsidRDefault="00253100" w:rsidP="00EA7898">
      <w:pPr>
        <w:pStyle w:val="Heading3"/>
        <w:rPr>
          <w:ins w:id="25" w:author="Ericsson" w:date="2024-09-18T16:15:00Z"/>
        </w:rPr>
      </w:pPr>
      <w:ins w:id="26" w:author="Ericsson" w:date="2024-09-18T16:15:00Z">
        <w:r>
          <w:lastRenderedPageBreak/>
          <w:t>6.x.3</w:t>
        </w:r>
        <w:r>
          <w:tab/>
          <w:t>Other affected clauses</w:t>
        </w:r>
      </w:ins>
    </w:p>
    <w:p w14:paraId="3316D6FB" w14:textId="77777777" w:rsidR="006C17F7" w:rsidRPr="002E019F" w:rsidRDefault="006C17F7" w:rsidP="006C17F7">
      <w:pPr>
        <w:pStyle w:val="NO"/>
        <w:ind w:left="852" w:hanging="568"/>
        <w:rPr>
          <w:ins w:id="27" w:author="Ericsson" w:date="2024-09-19T09:41:00Z"/>
        </w:rPr>
      </w:pPr>
      <w:ins w:id="28" w:author="Ericsson" w:date="2024-09-19T09:41:00Z">
        <w:r>
          <w:t>Note:</w:t>
        </w:r>
        <w:r>
          <w:tab/>
        </w:r>
        <w:r w:rsidRPr="002E019F">
          <w:t xml:space="preserve">The original </w:t>
        </w:r>
        <w:r>
          <w:t>clause</w:t>
        </w:r>
        <w:r w:rsidRPr="002E019F">
          <w:t xml:space="preserve"> has been copied from TS 23.180</w:t>
        </w:r>
        <w:r>
          <w:t>. T</w:t>
        </w:r>
        <w:r w:rsidRPr="002E019F">
          <w:t xml:space="preserve">he change marks highlight </w:t>
        </w:r>
        <w:r>
          <w:t>the</w:t>
        </w:r>
        <w:r w:rsidRPr="002E019F">
          <w:t xml:space="preserve"> required modifications</w:t>
        </w:r>
        <w:r>
          <w:t xml:space="preserve"> for an access generic IOPS solution</w:t>
        </w:r>
        <w:r w:rsidRPr="002E019F">
          <w:t>.</w:t>
        </w:r>
        <w:r>
          <w:t xml:space="preserve"> If this clause is empty, no other clauses are affected.</w:t>
        </w:r>
      </w:ins>
    </w:p>
    <w:p w14:paraId="30D6689A" w14:textId="4CE360A9" w:rsidR="00254E11" w:rsidRDefault="006B3703" w:rsidP="004341D9">
      <w:pPr>
        <w:pStyle w:val="Heading3"/>
        <w:rPr>
          <w:ins w:id="29" w:author="Ericsson" w:date="2024-09-18T15:42:00Z"/>
        </w:rPr>
      </w:pPr>
      <w:ins w:id="30" w:author="Ericsson" w:date="2024-09-18T15:40:00Z">
        <w:r>
          <w:t>6.x.</w:t>
        </w:r>
      </w:ins>
      <w:ins w:id="31" w:author="Ericsson" w:date="2024-09-18T16:17:00Z">
        <w:r w:rsidR="00EA7898">
          <w:t>4</w:t>
        </w:r>
      </w:ins>
      <w:ins w:id="32" w:author="Ericsson" w:date="2024-09-18T15:40:00Z">
        <w:r>
          <w:tab/>
          <w:t>Solu</w:t>
        </w:r>
      </w:ins>
      <w:ins w:id="33" w:author="Ericsson" w:date="2024-09-18T15:41:00Z">
        <w:r>
          <w:t>tion evaluation</w:t>
        </w:r>
      </w:ins>
    </w:p>
    <w:p w14:paraId="475B5DA2" w14:textId="68F4AB6F" w:rsidR="0075666E" w:rsidRPr="00656BA2" w:rsidRDefault="0075666E" w:rsidP="0075666E">
      <w:pPr>
        <w:rPr>
          <w:ins w:id="34" w:author="Ericsson" w:date="2024-09-19T09:42:00Z"/>
        </w:rPr>
      </w:pPr>
      <w:ins w:id="35" w:author="Ericsson" w:date="2024-09-19T09:42:00Z">
        <w:r>
          <w:t xml:space="preserve">The above proposal converts the current </w:t>
        </w:r>
      </w:ins>
      <w:ins w:id="36" w:author="Ericsson" w:date="2024-09-19T09:47:00Z">
        <w:r w:rsidR="00732C91">
          <w:t xml:space="preserve">clause </w:t>
        </w:r>
      </w:ins>
      <w:ins w:id="37" w:author="Ericsson" w:date="2024-09-19T09:42:00Z">
        <w:r>
          <w:t xml:space="preserve">of </w:t>
        </w:r>
        <w:r w:rsidRPr="00F1125C">
          <w:t>3GPP</w:t>
        </w:r>
        <w:r>
          <w:t> </w:t>
        </w:r>
        <w:r w:rsidRPr="00F1125C">
          <w:t>TS</w:t>
        </w:r>
        <w:r>
          <w:t> </w:t>
        </w:r>
        <w:r w:rsidRPr="00F1125C">
          <w:t>23.180</w:t>
        </w:r>
        <w:r>
          <w:t xml:space="preserve"> into an access generic IOPS solution.</w:t>
        </w:r>
      </w:ins>
    </w:p>
    <w:p w14:paraId="56B0F074" w14:textId="5FF0B0BD" w:rsidR="004341D9" w:rsidRPr="004341D9" w:rsidRDefault="004341D9" w:rsidP="004341D9"/>
    <w:p w14:paraId="517DCD3C" w14:textId="77777777" w:rsidR="00321FE8" w:rsidRDefault="00321FE8" w:rsidP="00D60158">
      <w:pPr>
        <w:pStyle w:val="B1"/>
      </w:pPr>
    </w:p>
    <w:p w14:paraId="025369E7" w14:textId="77777777" w:rsidR="00321FE8" w:rsidRDefault="00321FE8" w:rsidP="00D60158">
      <w:pPr>
        <w:pStyle w:val="B1"/>
      </w:pPr>
    </w:p>
    <w:p w14:paraId="084863B3" w14:textId="77777777" w:rsidR="00AF5CC4" w:rsidRDefault="00AF5CC4" w:rsidP="00254D72">
      <w:pPr>
        <w:pStyle w:val="Heading3"/>
      </w:pPr>
      <w:bookmarkStart w:id="38" w:name="_Toc70510105"/>
      <w:bookmarkStart w:id="39" w:name="_Toc91749772"/>
      <w:bookmarkStart w:id="40" w:name="_Toc162517475"/>
    </w:p>
    <w:bookmarkEnd w:id="38"/>
    <w:bookmarkEnd w:id="39"/>
    <w:bookmarkEnd w:id="40"/>
    <w:p w14:paraId="69FA6E58" w14:textId="22217342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>
        <w:rPr>
          <w:rFonts w:ascii="Arial" w:hAnsi="Arial" w:cs="Arial"/>
          <w:color w:val="0000FF"/>
          <w:sz w:val="28"/>
          <w:szCs w:val="28"/>
        </w:rPr>
        <w:t>End of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>
        <w:rPr>
          <w:rFonts w:ascii="Arial" w:hAnsi="Arial" w:cs="Arial"/>
          <w:color w:val="0000FF"/>
          <w:sz w:val="28"/>
          <w:szCs w:val="28"/>
        </w:rPr>
        <w:t>s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6861C7" w:rsidRDefault="00C21836" w:rsidP="00CD2478"/>
    <w:sectPr w:rsidR="00C21836" w:rsidRPr="006861C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2A01B" w14:textId="77777777" w:rsidR="006C6CAB" w:rsidRDefault="006C6CAB">
      <w:r>
        <w:separator/>
      </w:r>
    </w:p>
  </w:endnote>
  <w:endnote w:type="continuationSeparator" w:id="0">
    <w:p w14:paraId="1CEE29D5" w14:textId="77777777" w:rsidR="006C6CAB" w:rsidRDefault="006C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51C08" w14:textId="77777777" w:rsidR="006C6CAB" w:rsidRDefault="006C6CAB">
      <w:r>
        <w:separator/>
      </w:r>
    </w:p>
  </w:footnote>
  <w:footnote w:type="continuationSeparator" w:id="0">
    <w:p w14:paraId="6B0FE70F" w14:textId="77777777" w:rsidR="006C6CAB" w:rsidRDefault="006C6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7E5"/>
    <w:rsid w:val="00004E42"/>
    <w:rsid w:val="00013BF3"/>
    <w:rsid w:val="00014539"/>
    <w:rsid w:val="00017303"/>
    <w:rsid w:val="0002068F"/>
    <w:rsid w:val="00022E4A"/>
    <w:rsid w:val="000237E3"/>
    <w:rsid w:val="00027DBD"/>
    <w:rsid w:val="00033235"/>
    <w:rsid w:val="0003528F"/>
    <w:rsid w:val="00041816"/>
    <w:rsid w:val="00045F30"/>
    <w:rsid w:val="00047932"/>
    <w:rsid w:val="00047AC6"/>
    <w:rsid w:val="00051CC9"/>
    <w:rsid w:val="00054BC1"/>
    <w:rsid w:val="000578B4"/>
    <w:rsid w:val="00062A46"/>
    <w:rsid w:val="00072D44"/>
    <w:rsid w:val="00076BD8"/>
    <w:rsid w:val="000806F6"/>
    <w:rsid w:val="00083B7C"/>
    <w:rsid w:val="0009126D"/>
    <w:rsid w:val="00091508"/>
    <w:rsid w:val="000928D3"/>
    <w:rsid w:val="00093F7C"/>
    <w:rsid w:val="000A1C77"/>
    <w:rsid w:val="000A5932"/>
    <w:rsid w:val="000A5BBF"/>
    <w:rsid w:val="000A7429"/>
    <w:rsid w:val="000B6310"/>
    <w:rsid w:val="000C22D2"/>
    <w:rsid w:val="000C6598"/>
    <w:rsid w:val="000E47EE"/>
    <w:rsid w:val="000E49E2"/>
    <w:rsid w:val="000F73CB"/>
    <w:rsid w:val="000F76CD"/>
    <w:rsid w:val="0010055A"/>
    <w:rsid w:val="00105AD3"/>
    <w:rsid w:val="00107AAB"/>
    <w:rsid w:val="0012798E"/>
    <w:rsid w:val="0013504C"/>
    <w:rsid w:val="00135915"/>
    <w:rsid w:val="00141354"/>
    <w:rsid w:val="00143FFA"/>
    <w:rsid w:val="00144B6E"/>
    <w:rsid w:val="00147AF8"/>
    <w:rsid w:val="001526CE"/>
    <w:rsid w:val="001553AD"/>
    <w:rsid w:val="0015571C"/>
    <w:rsid w:val="00156707"/>
    <w:rsid w:val="001619D5"/>
    <w:rsid w:val="0016479F"/>
    <w:rsid w:val="001658C8"/>
    <w:rsid w:val="0018422F"/>
    <w:rsid w:val="00187577"/>
    <w:rsid w:val="00192790"/>
    <w:rsid w:val="001A1C18"/>
    <w:rsid w:val="001A484C"/>
    <w:rsid w:val="001A486D"/>
    <w:rsid w:val="001A68BC"/>
    <w:rsid w:val="001B53D7"/>
    <w:rsid w:val="001C10A1"/>
    <w:rsid w:val="001C47EE"/>
    <w:rsid w:val="001C6D65"/>
    <w:rsid w:val="001D43C1"/>
    <w:rsid w:val="001D45EF"/>
    <w:rsid w:val="001E41F3"/>
    <w:rsid w:val="001E5A1C"/>
    <w:rsid w:val="001F008D"/>
    <w:rsid w:val="001F4C3A"/>
    <w:rsid w:val="001F5B89"/>
    <w:rsid w:val="00200413"/>
    <w:rsid w:val="0020225A"/>
    <w:rsid w:val="002037A2"/>
    <w:rsid w:val="002055DD"/>
    <w:rsid w:val="002100CD"/>
    <w:rsid w:val="00210E61"/>
    <w:rsid w:val="00212FF7"/>
    <w:rsid w:val="00215ABA"/>
    <w:rsid w:val="00232D54"/>
    <w:rsid w:val="00243302"/>
    <w:rsid w:val="0024385A"/>
    <w:rsid w:val="002456AB"/>
    <w:rsid w:val="00247AC3"/>
    <w:rsid w:val="00247FAF"/>
    <w:rsid w:val="00251E3F"/>
    <w:rsid w:val="00253100"/>
    <w:rsid w:val="00254D72"/>
    <w:rsid w:val="00254E11"/>
    <w:rsid w:val="00262BAD"/>
    <w:rsid w:val="002634BB"/>
    <w:rsid w:val="0026437E"/>
    <w:rsid w:val="00265EBC"/>
    <w:rsid w:val="00266691"/>
    <w:rsid w:val="00275D12"/>
    <w:rsid w:val="002777EC"/>
    <w:rsid w:val="00287E27"/>
    <w:rsid w:val="00291511"/>
    <w:rsid w:val="00294927"/>
    <w:rsid w:val="00297FD0"/>
    <w:rsid w:val="002A412E"/>
    <w:rsid w:val="002B1F0E"/>
    <w:rsid w:val="002B34C6"/>
    <w:rsid w:val="002B38EA"/>
    <w:rsid w:val="002C3A53"/>
    <w:rsid w:val="002C7EBF"/>
    <w:rsid w:val="002D16C0"/>
    <w:rsid w:val="002D3829"/>
    <w:rsid w:val="002E2AA1"/>
    <w:rsid w:val="002E3FC0"/>
    <w:rsid w:val="002E6605"/>
    <w:rsid w:val="002F3365"/>
    <w:rsid w:val="002F3EDB"/>
    <w:rsid w:val="00307245"/>
    <w:rsid w:val="003100EA"/>
    <w:rsid w:val="003103B5"/>
    <w:rsid w:val="00310F32"/>
    <w:rsid w:val="003131B7"/>
    <w:rsid w:val="00313C29"/>
    <w:rsid w:val="00321FE8"/>
    <w:rsid w:val="00322DB9"/>
    <w:rsid w:val="003317BD"/>
    <w:rsid w:val="00332BBF"/>
    <w:rsid w:val="00340E93"/>
    <w:rsid w:val="00342991"/>
    <w:rsid w:val="0034541C"/>
    <w:rsid w:val="00346927"/>
    <w:rsid w:val="003469E1"/>
    <w:rsid w:val="00347CAD"/>
    <w:rsid w:val="00370766"/>
    <w:rsid w:val="0037161B"/>
    <w:rsid w:val="00376B8A"/>
    <w:rsid w:val="00385440"/>
    <w:rsid w:val="00397540"/>
    <w:rsid w:val="003A191F"/>
    <w:rsid w:val="003A2060"/>
    <w:rsid w:val="003A6768"/>
    <w:rsid w:val="003A6907"/>
    <w:rsid w:val="003B56DD"/>
    <w:rsid w:val="003C08DA"/>
    <w:rsid w:val="003C0EBD"/>
    <w:rsid w:val="003C0F9C"/>
    <w:rsid w:val="003C7B98"/>
    <w:rsid w:val="003D58EA"/>
    <w:rsid w:val="003D5B36"/>
    <w:rsid w:val="003E29EF"/>
    <w:rsid w:val="003F00E8"/>
    <w:rsid w:val="003F47A2"/>
    <w:rsid w:val="003F60E3"/>
    <w:rsid w:val="003F7BB8"/>
    <w:rsid w:val="003F7E34"/>
    <w:rsid w:val="00400063"/>
    <w:rsid w:val="004003DB"/>
    <w:rsid w:val="004103EB"/>
    <w:rsid w:val="00411B26"/>
    <w:rsid w:val="004120CD"/>
    <w:rsid w:val="00413DA2"/>
    <w:rsid w:val="0041668B"/>
    <w:rsid w:val="00417430"/>
    <w:rsid w:val="004227C7"/>
    <w:rsid w:val="00424B44"/>
    <w:rsid w:val="00425A80"/>
    <w:rsid w:val="00431C0F"/>
    <w:rsid w:val="00432225"/>
    <w:rsid w:val="004341D9"/>
    <w:rsid w:val="00435A44"/>
    <w:rsid w:val="00436BAB"/>
    <w:rsid w:val="00443BB8"/>
    <w:rsid w:val="00445737"/>
    <w:rsid w:val="004517F8"/>
    <w:rsid w:val="00454299"/>
    <w:rsid w:val="004543B0"/>
    <w:rsid w:val="0045594B"/>
    <w:rsid w:val="004561EE"/>
    <w:rsid w:val="0046398A"/>
    <w:rsid w:val="0046589F"/>
    <w:rsid w:val="004668DF"/>
    <w:rsid w:val="004816B5"/>
    <w:rsid w:val="004818B1"/>
    <w:rsid w:val="00486EBB"/>
    <w:rsid w:val="00486FED"/>
    <w:rsid w:val="0049014B"/>
    <w:rsid w:val="00491579"/>
    <w:rsid w:val="0049211E"/>
    <w:rsid w:val="00495D2C"/>
    <w:rsid w:val="0049670D"/>
    <w:rsid w:val="00497A0A"/>
    <w:rsid w:val="004A1BB0"/>
    <w:rsid w:val="004A6CE2"/>
    <w:rsid w:val="004B2E9C"/>
    <w:rsid w:val="004B7646"/>
    <w:rsid w:val="004C076F"/>
    <w:rsid w:val="004C42F1"/>
    <w:rsid w:val="004C726C"/>
    <w:rsid w:val="004D5F95"/>
    <w:rsid w:val="004E23CD"/>
    <w:rsid w:val="004E302C"/>
    <w:rsid w:val="004E6206"/>
    <w:rsid w:val="004E66D3"/>
    <w:rsid w:val="004E7225"/>
    <w:rsid w:val="0050780D"/>
    <w:rsid w:val="00510295"/>
    <w:rsid w:val="00511D94"/>
    <w:rsid w:val="00516E43"/>
    <w:rsid w:val="005200C9"/>
    <w:rsid w:val="00520F7C"/>
    <w:rsid w:val="00521039"/>
    <w:rsid w:val="00521FBF"/>
    <w:rsid w:val="00523DDE"/>
    <w:rsid w:val="00525DE5"/>
    <w:rsid w:val="0052615C"/>
    <w:rsid w:val="0053366E"/>
    <w:rsid w:val="00535664"/>
    <w:rsid w:val="0055214F"/>
    <w:rsid w:val="005660BD"/>
    <w:rsid w:val="00566A31"/>
    <w:rsid w:val="00567FC9"/>
    <w:rsid w:val="00571281"/>
    <w:rsid w:val="00577601"/>
    <w:rsid w:val="00580605"/>
    <w:rsid w:val="00581BEB"/>
    <w:rsid w:val="00581EE6"/>
    <w:rsid w:val="00585996"/>
    <w:rsid w:val="0058703A"/>
    <w:rsid w:val="005878EA"/>
    <w:rsid w:val="005947E8"/>
    <w:rsid w:val="00596010"/>
    <w:rsid w:val="005A3F92"/>
    <w:rsid w:val="005A4024"/>
    <w:rsid w:val="005A405C"/>
    <w:rsid w:val="005B01D8"/>
    <w:rsid w:val="005B5D33"/>
    <w:rsid w:val="005C1635"/>
    <w:rsid w:val="005C385B"/>
    <w:rsid w:val="005D5305"/>
    <w:rsid w:val="005E17D2"/>
    <w:rsid w:val="005E1F1F"/>
    <w:rsid w:val="005E2C44"/>
    <w:rsid w:val="005E4909"/>
    <w:rsid w:val="005F7290"/>
    <w:rsid w:val="00600DC4"/>
    <w:rsid w:val="00603517"/>
    <w:rsid w:val="00606BF2"/>
    <w:rsid w:val="00606F5B"/>
    <w:rsid w:val="00607CA1"/>
    <w:rsid w:val="00620185"/>
    <w:rsid w:val="0062059D"/>
    <w:rsid w:val="00625FA9"/>
    <w:rsid w:val="0062788B"/>
    <w:rsid w:val="006413AA"/>
    <w:rsid w:val="006415F3"/>
    <w:rsid w:val="00642835"/>
    <w:rsid w:val="00643679"/>
    <w:rsid w:val="00644254"/>
    <w:rsid w:val="00645B0D"/>
    <w:rsid w:val="0065003E"/>
    <w:rsid w:val="00650B81"/>
    <w:rsid w:val="00651472"/>
    <w:rsid w:val="0066573A"/>
    <w:rsid w:val="00665EA1"/>
    <w:rsid w:val="00672557"/>
    <w:rsid w:val="00675744"/>
    <w:rsid w:val="00680694"/>
    <w:rsid w:val="00681DA1"/>
    <w:rsid w:val="00682487"/>
    <w:rsid w:val="006861C7"/>
    <w:rsid w:val="00690ED5"/>
    <w:rsid w:val="006960D0"/>
    <w:rsid w:val="006A07B3"/>
    <w:rsid w:val="006A0945"/>
    <w:rsid w:val="006A0FAB"/>
    <w:rsid w:val="006A1241"/>
    <w:rsid w:val="006A1C23"/>
    <w:rsid w:val="006A241A"/>
    <w:rsid w:val="006A6271"/>
    <w:rsid w:val="006B0DC1"/>
    <w:rsid w:val="006B2F84"/>
    <w:rsid w:val="006B337B"/>
    <w:rsid w:val="006B3703"/>
    <w:rsid w:val="006C170D"/>
    <w:rsid w:val="006C17F7"/>
    <w:rsid w:val="006C468E"/>
    <w:rsid w:val="006C5C54"/>
    <w:rsid w:val="006C6CAB"/>
    <w:rsid w:val="006D1625"/>
    <w:rsid w:val="006D23A2"/>
    <w:rsid w:val="006D30B0"/>
    <w:rsid w:val="006D4207"/>
    <w:rsid w:val="006D5024"/>
    <w:rsid w:val="006E21FB"/>
    <w:rsid w:val="006F36E5"/>
    <w:rsid w:val="007010B6"/>
    <w:rsid w:val="00705B70"/>
    <w:rsid w:val="00706F13"/>
    <w:rsid w:val="00710348"/>
    <w:rsid w:val="00711175"/>
    <w:rsid w:val="0071257F"/>
    <w:rsid w:val="00712A2B"/>
    <w:rsid w:val="00713847"/>
    <w:rsid w:val="00716747"/>
    <w:rsid w:val="00717D11"/>
    <w:rsid w:val="00722FA4"/>
    <w:rsid w:val="00726946"/>
    <w:rsid w:val="007312AE"/>
    <w:rsid w:val="00732381"/>
    <w:rsid w:val="00732C3B"/>
    <w:rsid w:val="00732C91"/>
    <w:rsid w:val="00732DEE"/>
    <w:rsid w:val="007376F4"/>
    <w:rsid w:val="0073780F"/>
    <w:rsid w:val="00740194"/>
    <w:rsid w:val="007479F4"/>
    <w:rsid w:val="00750117"/>
    <w:rsid w:val="00752216"/>
    <w:rsid w:val="0075666E"/>
    <w:rsid w:val="007615D1"/>
    <w:rsid w:val="0076263B"/>
    <w:rsid w:val="00764058"/>
    <w:rsid w:val="00766EEF"/>
    <w:rsid w:val="007674BD"/>
    <w:rsid w:val="00770A9F"/>
    <w:rsid w:val="00774372"/>
    <w:rsid w:val="007825D3"/>
    <w:rsid w:val="00787C67"/>
    <w:rsid w:val="007A1D96"/>
    <w:rsid w:val="007A4A08"/>
    <w:rsid w:val="007B0683"/>
    <w:rsid w:val="007B4183"/>
    <w:rsid w:val="007B512A"/>
    <w:rsid w:val="007C2097"/>
    <w:rsid w:val="007C5482"/>
    <w:rsid w:val="007C5607"/>
    <w:rsid w:val="007D0BDC"/>
    <w:rsid w:val="007D206B"/>
    <w:rsid w:val="007D3422"/>
    <w:rsid w:val="007D3BFB"/>
    <w:rsid w:val="007E0DCE"/>
    <w:rsid w:val="007E16D9"/>
    <w:rsid w:val="007E3751"/>
    <w:rsid w:val="007E5D23"/>
    <w:rsid w:val="007E7AD7"/>
    <w:rsid w:val="007F2B41"/>
    <w:rsid w:val="007F43A2"/>
    <w:rsid w:val="007F4FDC"/>
    <w:rsid w:val="00800104"/>
    <w:rsid w:val="0080691C"/>
    <w:rsid w:val="00817868"/>
    <w:rsid w:val="0082028E"/>
    <w:rsid w:val="00832E3A"/>
    <w:rsid w:val="00836DF7"/>
    <w:rsid w:val="00837283"/>
    <w:rsid w:val="00843C3D"/>
    <w:rsid w:val="00847D51"/>
    <w:rsid w:val="008525D9"/>
    <w:rsid w:val="0085467E"/>
    <w:rsid w:val="00856B98"/>
    <w:rsid w:val="00870CBB"/>
    <w:rsid w:val="00870EE7"/>
    <w:rsid w:val="00873B74"/>
    <w:rsid w:val="00877246"/>
    <w:rsid w:val="00881999"/>
    <w:rsid w:val="00881AEE"/>
    <w:rsid w:val="00883971"/>
    <w:rsid w:val="008910E3"/>
    <w:rsid w:val="00894DCB"/>
    <w:rsid w:val="00896C9C"/>
    <w:rsid w:val="00897455"/>
    <w:rsid w:val="008976DC"/>
    <w:rsid w:val="008A0451"/>
    <w:rsid w:val="008A0848"/>
    <w:rsid w:val="008A0CCC"/>
    <w:rsid w:val="008A5E86"/>
    <w:rsid w:val="008B1118"/>
    <w:rsid w:val="008B3DB0"/>
    <w:rsid w:val="008B6B24"/>
    <w:rsid w:val="008C01DA"/>
    <w:rsid w:val="008C1E32"/>
    <w:rsid w:val="008C1E65"/>
    <w:rsid w:val="008C46AF"/>
    <w:rsid w:val="008C7C76"/>
    <w:rsid w:val="008E448A"/>
    <w:rsid w:val="008F0554"/>
    <w:rsid w:val="008F118C"/>
    <w:rsid w:val="008F33A2"/>
    <w:rsid w:val="008F647C"/>
    <w:rsid w:val="008F686C"/>
    <w:rsid w:val="009012A3"/>
    <w:rsid w:val="00910305"/>
    <w:rsid w:val="00910908"/>
    <w:rsid w:val="00912405"/>
    <w:rsid w:val="00914BF7"/>
    <w:rsid w:val="00933866"/>
    <w:rsid w:val="00934B69"/>
    <w:rsid w:val="009359C8"/>
    <w:rsid w:val="00936F14"/>
    <w:rsid w:val="00943667"/>
    <w:rsid w:val="00946F9E"/>
    <w:rsid w:val="00954242"/>
    <w:rsid w:val="0095766D"/>
    <w:rsid w:val="0095793F"/>
    <w:rsid w:val="00957D6A"/>
    <w:rsid w:val="00960936"/>
    <w:rsid w:val="00960F63"/>
    <w:rsid w:val="00982ADE"/>
    <w:rsid w:val="0098548F"/>
    <w:rsid w:val="009947C8"/>
    <w:rsid w:val="009A3CCE"/>
    <w:rsid w:val="009B560B"/>
    <w:rsid w:val="009B791C"/>
    <w:rsid w:val="009B7A12"/>
    <w:rsid w:val="009C300B"/>
    <w:rsid w:val="009C4C47"/>
    <w:rsid w:val="009C51EE"/>
    <w:rsid w:val="009C61B9"/>
    <w:rsid w:val="009D0052"/>
    <w:rsid w:val="009D1C9C"/>
    <w:rsid w:val="009E3297"/>
    <w:rsid w:val="009F1904"/>
    <w:rsid w:val="009F392A"/>
    <w:rsid w:val="009F4864"/>
    <w:rsid w:val="009F7FF6"/>
    <w:rsid w:val="00A12FC5"/>
    <w:rsid w:val="00A163C5"/>
    <w:rsid w:val="00A200DC"/>
    <w:rsid w:val="00A25256"/>
    <w:rsid w:val="00A31028"/>
    <w:rsid w:val="00A33D66"/>
    <w:rsid w:val="00A3400D"/>
    <w:rsid w:val="00A3669C"/>
    <w:rsid w:val="00A3779D"/>
    <w:rsid w:val="00A46CF2"/>
    <w:rsid w:val="00A47E70"/>
    <w:rsid w:val="00A5072D"/>
    <w:rsid w:val="00A526CC"/>
    <w:rsid w:val="00A556D6"/>
    <w:rsid w:val="00A602A9"/>
    <w:rsid w:val="00A66D89"/>
    <w:rsid w:val="00A670CF"/>
    <w:rsid w:val="00A72326"/>
    <w:rsid w:val="00A7474C"/>
    <w:rsid w:val="00A77541"/>
    <w:rsid w:val="00A779C9"/>
    <w:rsid w:val="00A81825"/>
    <w:rsid w:val="00A823B2"/>
    <w:rsid w:val="00A8322D"/>
    <w:rsid w:val="00A862B9"/>
    <w:rsid w:val="00A91F8C"/>
    <w:rsid w:val="00A94223"/>
    <w:rsid w:val="00AA323F"/>
    <w:rsid w:val="00AA4D55"/>
    <w:rsid w:val="00AA500F"/>
    <w:rsid w:val="00AA76AB"/>
    <w:rsid w:val="00AB0C79"/>
    <w:rsid w:val="00AB6534"/>
    <w:rsid w:val="00AB7EB6"/>
    <w:rsid w:val="00AC063D"/>
    <w:rsid w:val="00AC6737"/>
    <w:rsid w:val="00AC755B"/>
    <w:rsid w:val="00AD2965"/>
    <w:rsid w:val="00AD384E"/>
    <w:rsid w:val="00AD74B8"/>
    <w:rsid w:val="00AD7C25"/>
    <w:rsid w:val="00AE5973"/>
    <w:rsid w:val="00AF5CC4"/>
    <w:rsid w:val="00AF70A7"/>
    <w:rsid w:val="00AF79C3"/>
    <w:rsid w:val="00B05B9E"/>
    <w:rsid w:val="00B12893"/>
    <w:rsid w:val="00B13CEB"/>
    <w:rsid w:val="00B1439B"/>
    <w:rsid w:val="00B144A5"/>
    <w:rsid w:val="00B15B07"/>
    <w:rsid w:val="00B15EB6"/>
    <w:rsid w:val="00B2451B"/>
    <w:rsid w:val="00B258BB"/>
    <w:rsid w:val="00B27207"/>
    <w:rsid w:val="00B35585"/>
    <w:rsid w:val="00B35C6C"/>
    <w:rsid w:val="00B363D1"/>
    <w:rsid w:val="00B43B27"/>
    <w:rsid w:val="00B46356"/>
    <w:rsid w:val="00B503C7"/>
    <w:rsid w:val="00B57E6C"/>
    <w:rsid w:val="00B660D7"/>
    <w:rsid w:val="00B66D06"/>
    <w:rsid w:val="00B72B14"/>
    <w:rsid w:val="00B74C22"/>
    <w:rsid w:val="00B754CE"/>
    <w:rsid w:val="00B75D70"/>
    <w:rsid w:val="00B76932"/>
    <w:rsid w:val="00B8024E"/>
    <w:rsid w:val="00B802CD"/>
    <w:rsid w:val="00B91ACA"/>
    <w:rsid w:val="00B93945"/>
    <w:rsid w:val="00B95BA0"/>
    <w:rsid w:val="00B95BC8"/>
    <w:rsid w:val="00BA016E"/>
    <w:rsid w:val="00BA1C5C"/>
    <w:rsid w:val="00BB5DFC"/>
    <w:rsid w:val="00BB7E1A"/>
    <w:rsid w:val="00BC655C"/>
    <w:rsid w:val="00BC7EB8"/>
    <w:rsid w:val="00BD279D"/>
    <w:rsid w:val="00BE244F"/>
    <w:rsid w:val="00BE3456"/>
    <w:rsid w:val="00BE6C2E"/>
    <w:rsid w:val="00BF5E24"/>
    <w:rsid w:val="00C00984"/>
    <w:rsid w:val="00C00FA3"/>
    <w:rsid w:val="00C07199"/>
    <w:rsid w:val="00C1041E"/>
    <w:rsid w:val="00C11BB4"/>
    <w:rsid w:val="00C123D3"/>
    <w:rsid w:val="00C12998"/>
    <w:rsid w:val="00C12EBE"/>
    <w:rsid w:val="00C1723F"/>
    <w:rsid w:val="00C217B8"/>
    <w:rsid w:val="00C21836"/>
    <w:rsid w:val="00C2722B"/>
    <w:rsid w:val="00C3373F"/>
    <w:rsid w:val="00C35B9B"/>
    <w:rsid w:val="00C452A6"/>
    <w:rsid w:val="00C4649C"/>
    <w:rsid w:val="00C47E99"/>
    <w:rsid w:val="00C524DD"/>
    <w:rsid w:val="00C532A5"/>
    <w:rsid w:val="00C53E75"/>
    <w:rsid w:val="00C546FC"/>
    <w:rsid w:val="00C54F42"/>
    <w:rsid w:val="00C55C6A"/>
    <w:rsid w:val="00C60D1F"/>
    <w:rsid w:val="00C637FA"/>
    <w:rsid w:val="00C64844"/>
    <w:rsid w:val="00C664C4"/>
    <w:rsid w:val="00C76F3D"/>
    <w:rsid w:val="00C83C05"/>
    <w:rsid w:val="00C9495C"/>
    <w:rsid w:val="00C953E5"/>
    <w:rsid w:val="00C95985"/>
    <w:rsid w:val="00C96A1C"/>
    <w:rsid w:val="00C96EAE"/>
    <w:rsid w:val="00CA36CD"/>
    <w:rsid w:val="00CA3886"/>
    <w:rsid w:val="00CA3FF2"/>
    <w:rsid w:val="00CA4650"/>
    <w:rsid w:val="00CA772B"/>
    <w:rsid w:val="00CB1493"/>
    <w:rsid w:val="00CB204C"/>
    <w:rsid w:val="00CC1EBA"/>
    <w:rsid w:val="00CC22D4"/>
    <w:rsid w:val="00CC5026"/>
    <w:rsid w:val="00CC65BA"/>
    <w:rsid w:val="00CC6C68"/>
    <w:rsid w:val="00CC73F3"/>
    <w:rsid w:val="00CD1719"/>
    <w:rsid w:val="00CD2478"/>
    <w:rsid w:val="00CD2E1D"/>
    <w:rsid w:val="00CD3417"/>
    <w:rsid w:val="00CE21CA"/>
    <w:rsid w:val="00CE4944"/>
    <w:rsid w:val="00CE4DCF"/>
    <w:rsid w:val="00CF219E"/>
    <w:rsid w:val="00D0472E"/>
    <w:rsid w:val="00D075A9"/>
    <w:rsid w:val="00D0793F"/>
    <w:rsid w:val="00D139C4"/>
    <w:rsid w:val="00D14E21"/>
    <w:rsid w:val="00D21853"/>
    <w:rsid w:val="00D218E3"/>
    <w:rsid w:val="00D22BC6"/>
    <w:rsid w:val="00D2328E"/>
    <w:rsid w:val="00D23A71"/>
    <w:rsid w:val="00D24AC3"/>
    <w:rsid w:val="00D325BD"/>
    <w:rsid w:val="00D32ACB"/>
    <w:rsid w:val="00D35805"/>
    <w:rsid w:val="00D36049"/>
    <w:rsid w:val="00D36D90"/>
    <w:rsid w:val="00D407B1"/>
    <w:rsid w:val="00D54E8C"/>
    <w:rsid w:val="00D60158"/>
    <w:rsid w:val="00D63B51"/>
    <w:rsid w:val="00D65026"/>
    <w:rsid w:val="00D658A3"/>
    <w:rsid w:val="00D70D86"/>
    <w:rsid w:val="00D72C36"/>
    <w:rsid w:val="00D7578B"/>
    <w:rsid w:val="00D83BF8"/>
    <w:rsid w:val="00D867D1"/>
    <w:rsid w:val="00DA3644"/>
    <w:rsid w:val="00DA4A78"/>
    <w:rsid w:val="00DA75EC"/>
    <w:rsid w:val="00DB0038"/>
    <w:rsid w:val="00DB38F9"/>
    <w:rsid w:val="00DC2325"/>
    <w:rsid w:val="00DC279A"/>
    <w:rsid w:val="00DC492A"/>
    <w:rsid w:val="00DD0994"/>
    <w:rsid w:val="00DD0B7E"/>
    <w:rsid w:val="00DD30F3"/>
    <w:rsid w:val="00DD3893"/>
    <w:rsid w:val="00DE0615"/>
    <w:rsid w:val="00DE4455"/>
    <w:rsid w:val="00DE5A62"/>
    <w:rsid w:val="00DF1018"/>
    <w:rsid w:val="00DF3E95"/>
    <w:rsid w:val="00DF7F61"/>
    <w:rsid w:val="00E00442"/>
    <w:rsid w:val="00E01202"/>
    <w:rsid w:val="00E03BAA"/>
    <w:rsid w:val="00E10340"/>
    <w:rsid w:val="00E1161B"/>
    <w:rsid w:val="00E17BBB"/>
    <w:rsid w:val="00E20CD5"/>
    <w:rsid w:val="00E22736"/>
    <w:rsid w:val="00E260E9"/>
    <w:rsid w:val="00E2764E"/>
    <w:rsid w:val="00E31DD7"/>
    <w:rsid w:val="00E32FD7"/>
    <w:rsid w:val="00E33DF2"/>
    <w:rsid w:val="00E348FE"/>
    <w:rsid w:val="00E412FD"/>
    <w:rsid w:val="00E42C12"/>
    <w:rsid w:val="00E43851"/>
    <w:rsid w:val="00E50C3F"/>
    <w:rsid w:val="00E51AB7"/>
    <w:rsid w:val="00E52B9D"/>
    <w:rsid w:val="00E539DA"/>
    <w:rsid w:val="00E5646D"/>
    <w:rsid w:val="00E71595"/>
    <w:rsid w:val="00E73E37"/>
    <w:rsid w:val="00E74E32"/>
    <w:rsid w:val="00E75198"/>
    <w:rsid w:val="00E75863"/>
    <w:rsid w:val="00E758A9"/>
    <w:rsid w:val="00E81BF9"/>
    <w:rsid w:val="00E84466"/>
    <w:rsid w:val="00E84627"/>
    <w:rsid w:val="00E84F9D"/>
    <w:rsid w:val="00E855CA"/>
    <w:rsid w:val="00E87567"/>
    <w:rsid w:val="00E9064C"/>
    <w:rsid w:val="00EA13C6"/>
    <w:rsid w:val="00EA1819"/>
    <w:rsid w:val="00EA19CC"/>
    <w:rsid w:val="00EA6E29"/>
    <w:rsid w:val="00EA7898"/>
    <w:rsid w:val="00EB1474"/>
    <w:rsid w:val="00EB4FA3"/>
    <w:rsid w:val="00EB77F5"/>
    <w:rsid w:val="00EC0091"/>
    <w:rsid w:val="00EC2680"/>
    <w:rsid w:val="00EC3584"/>
    <w:rsid w:val="00EC425B"/>
    <w:rsid w:val="00EC4CE7"/>
    <w:rsid w:val="00ED0B5D"/>
    <w:rsid w:val="00ED18D2"/>
    <w:rsid w:val="00ED4616"/>
    <w:rsid w:val="00ED5B7D"/>
    <w:rsid w:val="00EE0112"/>
    <w:rsid w:val="00EE60C1"/>
    <w:rsid w:val="00EE7D7C"/>
    <w:rsid w:val="00EF2CB8"/>
    <w:rsid w:val="00EF35FC"/>
    <w:rsid w:val="00EF408D"/>
    <w:rsid w:val="00EF6E4D"/>
    <w:rsid w:val="00F025FD"/>
    <w:rsid w:val="00F06166"/>
    <w:rsid w:val="00F10DFC"/>
    <w:rsid w:val="00F1151D"/>
    <w:rsid w:val="00F171D1"/>
    <w:rsid w:val="00F20362"/>
    <w:rsid w:val="00F23BD5"/>
    <w:rsid w:val="00F242D0"/>
    <w:rsid w:val="00F25D98"/>
    <w:rsid w:val="00F27894"/>
    <w:rsid w:val="00F300FB"/>
    <w:rsid w:val="00F32880"/>
    <w:rsid w:val="00F33805"/>
    <w:rsid w:val="00F410B0"/>
    <w:rsid w:val="00F4131B"/>
    <w:rsid w:val="00F418BC"/>
    <w:rsid w:val="00F41949"/>
    <w:rsid w:val="00F42947"/>
    <w:rsid w:val="00F519C7"/>
    <w:rsid w:val="00F5389E"/>
    <w:rsid w:val="00F545AC"/>
    <w:rsid w:val="00F54DEE"/>
    <w:rsid w:val="00F54DFA"/>
    <w:rsid w:val="00F56BA7"/>
    <w:rsid w:val="00F610C3"/>
    <w:rsid w:val="00F61441"/>
    <w:rsid w:val="00F65CCD"/>
    <w:rsid w:val="00F7078A"/>
    <w:rsid w:val="00F7271C"/>
    <w:rsid w:val="00F72FBC"/>
    <w:rsid w:val="00F7373B"/>
    <w:rsid w:val="00F741DF"/>
    <w:rsid w:val="00F75641"/>
    <w:rsid w:val="00F8134B"/>
    <w:rsid w:val="00F81736"/>
    <w:rsid w:val="00F82753"/>
    <w:rsid w:val="00F8285B"/>
    <w:rsid w:val="00F9205A"/>
    <w:rsid w:val="00F92762"/>
    <w:rsid w:val="00F946A3"/>
    <w:rsid w:val="00F95B00"/>
    <w:rsid w:val="00F95E21"/>
    <w:rsid w:val="00FB4DBC"/>
    <w:rsid w:val="00FB6386"/>
    <w:rsid w:val="00FC097E"/>
    <w:rsid w:val="00FC77DE"/>
    <w:rsid w:val="00FD03BC"/>
    <w:rsid w:val="00FD1BBE"/>
    <w:rsid w:val="00FD32B5"/>
    <w:rsid w:val="00FE0706"/>
    <w:rsid w:val="00FE2BF3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254D7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254D7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9422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1865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459</cp:revision>
  <cp:lastPrinted>1899-12-31T23:00:00Z</cp:lastPrinted>
  <dcterms:created xsi:type="dcterms:W3CDTF">2023-05-09T09:18:00Z</dcterms:created>
  <dcterms:modified xsi:type="dcterms:W3CDTF">2024-10-07T11:27:00Z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